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E46" w:rsidRPr="00647E46" w:rsidRDefault="00647E46" w:rsidP="00647E46">
      <w:pPr>
        <w:tabs>
          <w:tab w:val="right" w:pos="9638"/>
        </w:tabs>
        <w:spacing w:after="0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SA WG2 Meeting #S2-117</w:t>
      </w: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ab/>
      </w:r>
      <w:r w:rsidR="00266502" w:rsidRPr="00266502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S2-165626</w:t>
      </w:r>
    </w:p>
    <w:p w:rsidR="00647E46" w:rsidRPr="00647E46" w:rsidRDefault="00647E46" w:rsidP="00647E4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</w:pPr>
      <w:r w:rsidRPr="00647E46">
        <w:rPr>
          <w:rFonts w:ascii="Arial" w:eastAsia="Times New Roman" w:hAnsi="Arial" w:cs="Arial"/>
          <w:b/>
          <w:color w:val="auto"/>
          <w:sz w:val="24"/>
          <w:szCs w:val="24"/>
          <w:lang w:eastAsia="en-US"/>
        </w:rPr>
        <w:t>17 - 21 October 2016, Kaohsiung City, Taiwan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4934E0" w:rsidRPr="00A109F7" w:rsidRDefault="004934E0" w:rsidP="004934E0">
      <w:pPr>
        <w:keepNext/>
      </w:pPr>
    </w:p>
    <w:p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Source:</w:t>
      </w:r>
      <w:r w:rsidRPr="008324FC">
        <w:rPr>
          <w:rFonts w:ascii="Arial" w:hAnsi="Arial" w:cs="Arial"/>
          <w:b/>
        </w:rPr>
        <w:tab/>
      </w:r>
      <w:r w:rsidR="003C4DAC" w:rsidRPr="008324FC">
        <w:rPr>
          <w:rFonts w:ascii="Arial" w:hAnsi="Arial" w:cs="Arial" w:hint="eastAsia"/>
          <w:b/>
          <w:lang w:eastAsia="ko-KR"/>
        </w:rPr>
        <w:t xml:space="preserve">LG </w:t>
      </w:r>
      <w:r w:rsidR="003C4DAC" w:rsidRPr="008324FC">
        <w:rPr>
          <w:rFonts w:ascii="Arial" w:hAnsi="Arial" w:cs="Arial"/>
          <w:b/>
          <w:lang w:eastAsia="ko-KR"/>
        </w:rPr>
        <w:t>Electronics</w:t>
      </w:r>
      <w:bookmarkStart w:id="0" w:name="_GoBack"/>
      <w:bookmarkEnd w:id="0"/>
    </w:p>
    <w:p w:rsidR="00440983" w:rsidRPr="00A516C3" w:rsidRDefault="00440983" w:rsidP="003C4DAC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Title:</w:t>
      </w:r>
      <w:r w:rsidRPr="00A516C3">
        <w:rPr>
          <w:rFonts w:ascii="Arial" w:hAnsi="Arial" w:cs="Arial"/>
          <w:b/>
        </w:rPr>
        <w:tab/>
      </w:r>
      <w:r w:rsidR="00A516C3" w:rsidRPr="00A516C3">
        <w:rPr>
          <w:rFonts w:ascii="Arial" w:hAnsi="Arial" w:cs="Arial"/>
          <w:b/>
        </w:rPr>
        <w:t xml:space="preserve">Interim agreement on Session and Service Continuity </w:t>
      </w:r>
    </w:p>
    <w:p w:rsidR="00440983" w:rsidRPr="00A516C3" w:rsidRDefault="00440983">
      <w:pPr>
        <w:ind w:left="2127" w:hanging="2127"/>
        <w:rPr>
          <w:rFonts w:ascii="Arial" w:hAnsi="Arial" w:cs="Arial"/>
          <w:b/>
        </w:rPr>
      </w:pPr>
      <w:r w:rsidRPr="00A516C3">
        <w:rPr>
          <w:rFonts w:ascii="Arial" w:hAnsi="Arial" w:cs="Arial"/>
          <w:b/>
        </w:rPr>
        <w:t>Document for:</w:t>
      </w:r>
      <w:r w:rsidRPr="00A516C3">
        <w:rPr>
          <w:rFonts w:ascii="Arial" w:hAnsi="Arial" w:cs="Arial"/>
          <w:b/>
        </w:rPr>
        <w:tab/>
        <w:t xml:space="preserve">Discussion </w:t>
      </w:r>
      <w:r w:rsidR="003C4DAC" w:rsidRPr="00A516C3">
        <w:rPr>
          <w:rFonts w:ascii="Arial" w:hAnsi="Arial" w:cs="Arial" w:hint="eastAsia"/>
          <w:b/>
        </w:rPr>
        <w:t>&amp; Approval</w:t>
      </w:r>
    </w:p>
    <w:p w:rsidR="00440983" w:rsidRPr="00A516C3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Agenda Item:</w:t>
      </w:r>
      <w:r w:rsidRPr="00A516C3">
        <w:rPr>
          <w:rFonts w:ascii="Arial" w:hAnsi="Arial" w:cs="Arial"/>
          <w:b/>
        </w:rPr>
        <w:tab/>
      </w:r>
      <w:r w:rsidR="00A516C3" w:rsidRPr="00A516C3">
        <w:rPr>
          <w:rFonts w:ascii="Arial" w:hAnsi="Arial" w:cs="Arial"/>
          <w:b/>
        </w:rPr>
        <w:t>6.10.6</w:t>
      </w:r>
    </w:p>
    <w:p w:rsidR="00440983" w:rsidRPr="00A516C3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A516C3">
        <w:rPr>
          <w:rFonts w:ascii="Arial" w:hAnsi="Arial" w:cs="Arial"/>
          <w:b/>
        </w:rPr>
        <w:t>Work Item / Release:</w:t>
      </w:r>
      <w:r w:rsidRPr="00A516C3">
        <w:rPr>
          <w:rFonts w:ascii="Arial" w:hAnsi="Arial" w:cs="Arial"/>
          <w:b/>
        </w:rPr>
        <w:tab/>
      </w:r>
      <w:proofErr w:type="spellStart"/>
      <w:r w:rsidR="003C4DAC" w:rsidRPr="00A516C3">
        <w:rPr>
          <w:rFonts w:ascii="Arial" w:hAnsi="Arial" w:cs="Arial" w:hint="eastAsia"/>
          <w:b/>
          <w:lang w:eastAsia="ko-KR"/>
        </w:rPr>
        <w:t>FS_Nex</w:t>
      </w:r>
      <w:r w:rsidR="00246F3A" w:rsidRPr="00A516C3">
        <w:rPr>
          <w:rFonts w:ascii="Arial" w:hAnsi="Arial" w:cs="Arial"/>
          <w:b/>
          <w:lang w:eastAsia="ko-KR"/>
        </w:rPr>
        <w:t>t</w:t>
      </w:r>
      <w:r w:rsidR="003C4DAC" w:rsidRPr="00A516C3">
        <w:rPr>
          <w:rFonts w:ascii="Arial" w:hAnsi="Arial" w:cs="Arial" w:hint="eastAsia"/>
          <w:b/>
          <w:lang w:eastAsia="ko-KR"/>
        </w:rPr>
        <w:t>Gen</w:t>
      </w:r>
      <w:proofErr w:type="spellEnd"/>
      <w:r w:rsidR="00B66064" w:rsidRPr="00A516C3">
        <w:rPr>
          <w:rFonts w:ascii="Arial" w:hAnsi="Arial" w:cs="Arial" w:hint="eastAsia"/>
          <w:b/>
          <w:lang w:eastAsia="ko-KR"/>
        </w:rPr>
        <w:t xml:space="preserve"> / Rel-14</w:t>
      </w:r>
    </w:p>
    <w:p w:rsidR="00440983" w:rsidRPr="008324FC" w:rsidRDefault="00440983">
      <w:pPr>
        <w:rPr>
          <w:rFonts w:ascii="Arial" w:hAnsi="Arial" w:cs="Arial"/>
          <w:lang w:eastAsia="ko-KR"/>
        </w:rPr>
      </w:pPr>
      <w:r w:rsidRPr="00A516C3">
        <w:rPr>
          <w:rFonts w:ascii="Arial" w:hAnsi="Arial" w:cs="Arial"/>
          <w:i/>
        </w:rPr>
        <w:t>Abstract of the contribution:</w:t>
      </w:r>
      <w:r w:rsidR="003C4DAC" w:rsidRPr="00A516C3">
        <w:rPr>
          <w:rFonts w:ascii="Arial" w:hAnsi="Arial" w:cs="Arial" w:hint="eastAsia"/>
          <w:i/>
          <w:lang w:eastAsia="ko-KR"/>
        </w:rPr>
        <w:t xml:space="preserve"> </w:t>
      </w:r>
      <w:r w:rsidR="00AE29E8" w:rsidRPr="00A516C3">
        <w:rPr>
          <w:rFonts w:ascii="Arial" w:hAnsi="Arial" w:cs="Arial"/>
          <w:i/>
        </w:rPr>
        <w:t xml:space="preserve">This contribution proposes </w:t>
      </w:r>
      <w:r w:rsidR="00A516C3" w:rsidRPr="00A516C3">
        <w:rPr>
          <w:rFonts w:ascii="Arial" w:hAnsi="Arial" w:cs="Arial"/>
          <w:i/>
        </w:rPr>
        <w:t>an interim agreement on key issue 6 - Session and Service Continuity and efficient user plane path.</w:t>
      </w:r>
    </w:p>
    <w:p w:rsidR="00511961" w:rsidRPr="008324FC" w:rsidRDefault="00E91A40" w:rsidP="00511961">
      <w:pPr>
        <w:pStyle w:val="1"/>
        <w:rPr>
          <w:lang w:eastAsia="ko-KR"/>
        </w:rPr>
      </w:pPr>
      <w:r>
        <w:rPr>
          <w:lang w:eastAsia="ko-KR"/>
        </w:rPr>
        <w:t>Discussion</w:t>
      </w:r>
    </w:p>
    <w:p w:rsidR="00F058F4" w:rsidRDefault="00C81615" w:rsidP="009E23DF">
      <w:pPr>
        <w:rPr>
          <w:lang w:eastAsia="ko-KR"/>
        </w:rPr>
      </w:pPr>
      <w:r>
        <w:rPr>
          <w:lang w:eastAsia="ko-KR"/>
        </w:rPr>
        <w:t xml:space="preserve">This contribution proposes interim agreements </w:t>
      </w:r>
      <w:r w:rsidRPr="00CE425D">
        <w:t>on support for session and service continuity and efficient user plane path</w:t>
      </w:r>
      <w:r w:rsidR="00F058F4">
        <w:rPr>
          <w:lang w:eastAsia="ko-KR"/>
        </w:rPr>
        <w:t>.</w:t>
      </w:r>
      <w:r w:rsidR="00F058F4">
        <w:rPr>
          <w:rFonts w:hint="eastAsia"/>
          <w:lang w:eastAsia="ko-KR"/>
        </w:rPr>
        <w:t xml:space="preserve"> </w:t>
      </w:r>
      <w:r w:rsidR="00F058F4">
        <w:rPr>
          <w:lang w:eastAsia="ko-KR"/>
        </w:rPr>
        <w:t>It is proposed to select solution 6.1.1 as a baseline solution.</w:t>
      </w:r>
    </w:p>
    <w:p w:rsidR="00F0240F" w:rsidRDefault="00B22719" w:rsidP="009E23DF">
      <w:r>
        <w:rPr>
          <w:lang w:eastAsia="ko-KR"/>
        </w:rPr>
        <w:t xml:space="preserve">In solution 6.6.1, there are two options for SSC mode 2. Option 1 is </w:t>
      </w:r>
      <w:r w:rsidR="005B27EF">
        <w:t xml:space="preserve">preserving </w:t>
      </w:r>
      <w:r w:rsidRPr="00F52DE9">
        <w:t>PDU session when reallocating the TUPF</w:t>
      </w:r>
      <w:r w:rsidR="005B27EF">
        <w:t xml:space="preserve">. Option 2 is </w:t>
      </w:r>
      <w:r w:rsidR="005B27EF" w:rsidRPr="005B27EF">
        <w:t>disconnecting the UE's PDU session and requesting the UE to reactivate the PDU session immediately</w:t>
      </w:r>
      <w:r w:rsidR="005B27EF">
        <w:t xml:space="preserve">. For option 1, it is basically same with SSC mode 3 which makes two parallel PDU </w:t>
      </w:r>
      <w:r w:rsidR="00E30ABA">
        <w:t xml:space="preserve">session temporally. The only difference between option 2 of SSC mode 2 and SSC mode 3 is preservation time of old PDU session. In option 2 of SSC mode 2, the preservation time is very short. In SSC mode 3, the preservation time is relatively long compared to </w:t>
      </w:r>
      <w:r w:rsidR="00FD36AD">
        <w:t>option 2 of SSC mode 2. As a result, they are same operation because the preservation time of previous PDU session is decided by the network. So it is proposed only option 1 of SSC mode 2 is selected for normative work.</w:t>
      </w:r>
    </w:p>
    <w:p w:rsidR="00FD36AD" w:rsidRDefault="00BE2DE6" w:rsidP="009E23DF">
      <w:pPr>
        <w:rPr>
          <w:lang w:eastAsia="ko-KR"/>
        </w:rPr>
      </w:pPr>
      <w:r>
        <w:t xml:space="preserve">For </w:t>
      </w:r>
      <w:r w:rsidR="009B0BF9">
        <w:t xml:space="preserve">SSC mode </w:t>
      </w:r>
      <w:r>
        <w:t>3</w:t>
      </w:r>
      <w:r w:rsidR="009B0BF9">
        <w:t xml:space="preserve"> of solution 6.1.1</w:t>
      </w:r>
      <w:r>
        <w:t xml:space="preserve">, </w:t>
      </w:r>
      <w:r w:rsidR="009B0BF9">
        <w:t xml:space="preserve">the UE may </w:t>
      </w:r>
      <w:r w:rsidR="009B0BF9" w:rsidRPr="009B0BF9">
        <w:t>actively redirects application flows bound to the previous TUPF to the new TUPF by using upper layer session continuity mechanisms</w:t>
      </w:r>
      <w:r w:rsidR="00E605A0">
        <w:t>. There is no interface to trigger application start upper layer session continuity mechanism. So it is proposed to leave the redirection procedure as a</w:t>
      </w:r>
      <w:r w:rsidR="009E0ECA">
        <w:t>n</w:t>
      </w:r>
      <w:r w:rsidR="00E605A0">
        <w:t xml:space="preserve"> implementation option and not</w:t>
      </w:r>
      <w:r w:rsidR="009E0ECA">
        <w:t xml:space="preserve"> to</w:t>
      </w:r>
      <w:r w:rsidR="00E605A0">
        <w:t xml:space="preserve"> mandate any </w:t>
      </w:r>
      <w:r w:rsidR="009E0ECA">
        <w:t>application layer behaviour.</w:t>
      </w:r>
    </w:p>
    <w:p w:rsidR="00636AC5" w:rsidRPr="00BD4DF8" w:rsidRDefault="00636AC5" w:rsidP="009E23DF">
      <w:pPr>
        <w:rPr>
          <w:lang w:eastAsia="ko-KR"/>
        </w:rPr>
      </w:pPr>
    </w:p>
    <w:p w:rsidR="00511961" w:rsidRPr="008324FC" w:rsidRDefault="00511961" w:rsidP="00511961">
      <w:pPr>
        <w:pStyle w:val="1"/>
        <w:rPr>
          <w:lang w:eastAsia="zh-CN"/>
        </w:rPr>
      </w:pPr>
      <w:r w:rsidRPr="008324FC">
        <w:rPr>
          <w:lang w:eastAsia="zh-CN"/>
        </w:rPr>
        <w:t>Proposal</w:t>
      </w:r>
    </w:p>
    <w:p w:rsidR="00511961" w:rsidRPr="008324FC" w:rsidRDefault="00B40E82" w:rsidP="007516CC">
      <w:pPr>
        <w:pStyle w:val="B1"/>
        <w:ind w:left="0" w:firstLine="0"/>
        <w:rPr>
          <w:rFonts w:ascii="Arial" w:hAnsi="Arial" w:cs="Arial"/>
          <w:lang w:eastAsia="ko-KR"/>
        </w:rPr>
      </w:pPr>
      <w:r w:rsidRPr="008324FC">
        <w:rPr>
          <w:rFonts w:ascii="Arial" w:hAnsi="Arial" w:cs="Arial"/>
          <w:lang w:eastAsia="ko-KR"/>
        </w:rPr>
        <w:t xml:space="preserve">It is proposed to add the following </w:t>
      </w:r>
      <w:r w:rsidR="00EC0CE8" w:rsidRPr="008324FC">
        <w:rPr>
          <w:rFonts w:ascii="Arial" w:hAnsi="Arial" w:cs="Arial"/>
          <w:lang w:eastAsia="ko-KR"/>
        </w:rPr>
        <w:t>solution</w:t>
      </w:r>
      <w:r w:rsidRPr="008324FC">
        <w:rPr>
          <w:rFonts w:ascii="Arial" w:hAnsi="Arial" w:cs="Arial"/>
          <w:lang w:eastAsia="ko-KR"/>
        </w:rPr>
        <w:t xml:space="preserve"> to the TR 23.</w:t>
      </w:r>
      <w:r w:rsidR="009C33A0" w:rsidRPr="008324FC">
        <w:rPr>
          <w:rFonts w:ascii="Arial" w:hAnsi="Arial" w:cs="Arial"/>
          <w:lang w:eastAsia="ko-KR"/>
        </w:rPr>
        <w:t>799</w:t>
      </w:r>
      <w:r w:rsidRPr="008324FC">
        <w:rPr>
          <w:rFonts w:ascii="Arial" w:hAnsi="Arial" w:cs="Arial"/>
          <w:lang w:eastAsia="ko-KR"/>
        </w:rPr>
        <w:t xml:space="preserve"> </w:t>
      </w:r>
      <w:r w:rsidR="00511961" w:rsidRPr="008324FC">
        <w:rPr>
          <w:rFonts w:ascii="Arial" w:hAnsi="Arial" w:cs="Arial" w:hint="eastAsia"/>
          <w:lang w:eastAsia="ko-KR"/>
        </w:rPr>
        <w:t xml:space="preserve">for </w:t>
      </w:r>
      <w:r w:rsidR="00511961" w:rsidRPr="008324FC">
        <w:rPr>
          <w:rFonts w:ascii="Arial" w:hAnsi="Arial" w:cs="Arial"/>
          <w:lang w:eastAsia="ko-KR"/>
        </w:rPr>
        <w:t>Study on Architecture for Next Generation System.</w:t>
      </w:r>
    </w:p>
    <w:p w:rsidR="0075789F" w:rsidRPr="008324FC" w:rsidRDefault="0075789F" w:rsidP="0075789F">
      <w:pPr>
        <w:rPr>
          <w:rFonts w:ascii="Arial" w:hAnsi="Arial" w:cs="Arial"/>
          <w:lang w:eastAsia="ko-KR"/>
        </w:rPr>
      </w:pPr>
    </w:p>
    <w:p w:rsidR="0075789F" w:rsidRPr="008324FC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 w:rsidR="006D49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61E5C" w:rsidRDefault="00561E5C" w:rsidP="0075789F">
      <w:pPr>
        <w:rPr>
          <w:lang w:eastAsia="ko-KR"/>
        </w:rPr>
      </w:pPr>
    </w:p>
    <w:p w:rsidR="00CE425D" w:rsidRDefault="00CE425D" w:rsidP="00CE425D">
      <w:pPr>
        <w:pStyle w:val="2"/>
        <w:rPr>
          <w:ins w:id="1" w:author="Myungjune@LGE" w:date="2016-10-06T08:54:00Z"/>
        </w:rPr>
      </w:pPr>
      <w:bookmarkStart w:id="2" w:name="_Toc463017323"/>
      <w:proofErr w:type="gramStart"/>
      <w:ins w:id="3" w:author="Myungjune@LGE" w:date="2016-10-06T08:54:00Z">
        <w:r>
          <w:t>8.</w:t>
        </w:r>
        <w:r>
          <w:rPr>
            <w:lang w:eastAsia="zh-CN"/>
          </w:rPr>
          <w:t>X</w:t>
        </w:r>
        <w:proofErr w:type="gramEnd"/>
        <w:r>
          <w:tab/>
        </w:r>
        <w:bookmarkEnd w:id="2"/>
        <w:r w:rsidRPr="00CE425D">
          <w:t>Interim agreements on support for session and service continuity and efficient user plane path</w:t>
        </w:r>
      </w:ins>
    </w:p>
    <w:p w:rsidR="00B75789" w:rsidRDefault="00B75789" w:rsidP="00B75789">
      <w:pPr>
        <w:rPr>
          <w:ins w:id="4" w:author="Myungjune@LGE" w:date="2016-10-10T13:57:00Z"/>
          <w:lang w:eastAsia="ko-KR"/>
        </w:rPr>
      </w:pPr>
      <w:ins w:id="5" w:author="Myungjune@LGE" w:date="2016-10-10T13:57:00Z">
        <w:r>
          <w:rPr>
            <w:lang w:eastAsia="ko-KR"/>
          </w:rPr>
          <w:t>1. NextGen Core network supports three types of session and service continuity (SSC) mode as defined in solution 6.6.1.</w:t>
        </w:r>
      </w:ins>
    </w:p>
    <w:p w:rsidR="00B75789" w:rsidRDefault="00B75789" w:rsidP="00B75789">
      <w:pPr>
        <w:rPr>
          <w:ins w:id="6" w:author="Myungjune@LGE" w:date="2016-10-10T13:57:00Z"/>
          <w:lang w:eastAsia="ko-KR"/>
        </w:rPr>
      </w:pPr>
      <w:ins w:id="7" w:author="Myungjune@LGE" w:date="2016-10-10T13:57:00Z">
        <w:r>
          <w:rPr>
            <w:lang w:eastAsia="ko-KR"/>
          </w:rPr>
          <w:t>2. For SSC mode 2,</w:t>
        </w:r>
      </w:ins>
      <w:ins w:id="8" w:author="Myungjune@LGE" w:date="2016-10-10T15:58:00Z">
        <w:r w:rsidR="0033354C">
          <w:rPr>
            <w:lang w:eastAsia="ko-KR"/>
          </w:rPr>
          <w:t xml:space="preserve"> option 1 is selected for normative work, i.e.</w:t>
        </w:r>
      </w:ins>
      <w:ins w:id="9" w:author="Myungjune@LGE" w:date="2016-10-10T13:57:00Z">
        <w:r>
          <w:rPr>
            <w:lang w:eastAsia="ko-KR"/>
          </w:rPr>
          <w:t xml:space="preserve"> the network redirects the UE's traffic to a different TUPF by first releasing the user plane path associated with the current TUPF and then setting up a user plane path corresponding to a new TUPF.</w:t>
        </w:r>
      </w:ins>
    </w:p>
    <w:p w:rsidR="00B75789" w:rsidRDefault="00B75789" w:rsidP="00B75789">
      <w:pPr>
        <w:rPr>
          <w:ins w:id="10" w:author="Myungjune@LGE" w:date="2016-10-10T13:57:00Z"/>
          <w:lang w:eastAsia="ko-KR"/>
        </w:rPr>
      </w:pPr>
      <w:ins w:id="11" w:author="Myungjune@LGE" w:date="2016-10-10T13:57:00Z">
        <w:r>
          <w:rPr>
            <w:lang w:eastAsia="ko-KR"/>
          </w:rPr>
          <w:lastRenderedPageBreak/>
          <w:t xml:space="preserve">3. For SSC mode 3, UE and network cannot mandate applications to start upper layer redirection procedure. How applications start redirection procedure is </w:t>
        </w:r>
      </w:ins>
      <w:ins w:id="12" w:author="Myungjune@LGE" w:date="2016-10-10T15:59:00Z">
        <w:r w:rsidR="0033354C" w:rsidRPr="0033354C">
          <w:rPr>
            <w:lang w:eastAsia="ko-KR"/>
          </w:rPr>
          <w:t xml:space="preserve">an implementation option and </w:t>
        </w:r>
        <w:r w:rsidR="0033354C">
          <w:rPr>
            <w:lang w:eastAsia="ko-KR"/>
          </w:rPr>
          <w:t xml:space="preserve">do </w:t>
        </w:r>
        <w:r w:rsidR="0033354C" w:rsidRPr="0033354C">
          <w:rPr>
            <w:lang w:eastAsia="ko-KR"/>
          </w:rPr>
          <w:t>not mandate any application layer behaviour</w:t>
        </w:r>
        <w:r w:rsidR="0033354C">
          <w:rPr>
            <w:lang w:eastAsia="ko-KR"/>
          </w:rPr>
          <w:t>.</w:t>
        </w:r>
      </w:ins>
    </w:p>
    <w:p w:rsidR="00B75789" w:rsidRPr="00BE2DE6" w:rsidRDefault="00B75789" w:rsidP="0075789F">
      <w:pPr>
        <w:rPr>
          <w:lang w:eastAsia="ko-KR"/>
        </w:rPr>
      </w:pPr>
    </w:p>
    <w:p w:rsidR="0075789F" w:rsidRPr="0034711B" w:rsidRDefault="0075789F" w:rsidP="0075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75789F" w:rsidRPr="00361279" w:rsidRDefault="0075789F" w:rsidP="0075789F">
      <w:pPr>
        <w:rPr>
          <w:rFonts w:ascii="Arial" w:hAnsi="Arial" w:cs="Arial"/>
          <w:lang w:eastAsia="ko-KR"/>
        </w:rPr>
      </w:pPr>
    </w:p>
    <w:sectPr w:rsidR="0075789F" w:rsidRPr="0036127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A5A" w:rsidRDefault="00F57A5A">
      <w:r>
        <w:separator/>
      </w:r>
    </w:p>
    <w:p w:rsidR="00F57A5A" w:rsidRDefault="00F57A5A"/>
  </w:endnote>
  <w:endnote w:type="continuationSeparator" w:id="0">
    <w:p w:rsidR="00F57A5A" w:rsidRDefault="00F57A5A">
      <w:r>
        <w:continuationSeparator/>
      </w:r>
    </w:p>
    <w:p w:rsidR="00F57A5A" w:rsidRDefault="00F57A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A5A" w:rsidRDefault="00F57A5A">
      <w:r>
        <w:separator/>
      </w:r>
    </w:p>
    <w:p w:rsidR="00F57A5A" w:rsidRDefault="00F57A5A"/>
  </w:footnote>
  <w:footnote w:type="continuationSeparator" w:id="0">
    <w:p w:rsidR="00F57A5A" w:rsidRDefault="00F57A5A">
      <w:r>
        <w:continuationSeparator/>
      </w:r>
    </w:p>
    <w:p w:rsidR="00F57A5A" w:rsidRDefault="00F57A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4EC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B76106B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C4A7B"/>
    <w:multiLevelType w:val="hybridMultilevel"/>
    <w:tmpl w:val="3AEE186A"/>
    <w:lvl w:ilvl="0" w:tplc="5972C9AE">
      <w:start w:val="1"/>
      <w:numFmt w:val="bullet"/>
      <w:lvlText w:val="–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CAE1D69"/>
    <w:multiLevelType w:val="hybridMultilevel"/>
    <w:tmpl w:val="EA86CC0E"/>
    <w:lvl w:ilvl="0" w:tplc="5972C9AE">
      <w:start w:val="1"/>
      <w:numFmt w:val="bullet"/>
      <w:lvlText w:val="–"/>
      <w:lvlJc w:val="left"/>
      <w:pPr>
        <w:ind w:left="1698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12B4E54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3066FFE"/>
    <w:multiLevelType w:val="hybridMultilevel"/>
    <w:tmpl w:val="43883E32"/>
    <w:lvl w:ilvl="0" w:tplc="489874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CD13E77"/>
    <w:multiLevelType w:val="hybridMultilevel"/>
    <w:tmpl w:val="32A09272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24626AA"/>
    <w:multiLevelType w:val="hybridMultilevel"/>
    <w:tmpl w:val="F0EAEB8C"/>
    <w:lvl w:ilvl="0" w:tplc="232E19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1"/>
  </w:num>
  <w:num w:numId="5">
    <w:abstractNumId w:val="30"/>
  </w:num>
  <w:num w:numId="6">
    <w:abstractNumId w:val="15"/>
  </w:num>
  <w:num w:numId="7">
    <w:abstractNumId w:val="14"/>
  </w:num>
  <w:num w:numId="8">
    <w:abstractNumId w:val="26"/>
  </w:num>
  <w:num w:numId="9">
    <w:abstractNumId w:val="23"/>
  </w:num>
  <w:num w:numId="10">
    <w:abstractNumId w:val="16"/>
  </w:num>
  <w:num w:numId="11">
    <w:abstractNumId w:val="13"/>
  </w:num>
  <w:num w:numId="12">
    <w:abstractNumId w:val="34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32"/>
  </w:num>
  <w:num w:numId="27">
    <w:abstractNumId w:val="19"/>
  </w:num>
  <w:num w:numId="28">
    <w:abstractNumId w:val="24"/>
  </w:num>
  <w:num w:numId="29">
    <w:abstractNumId w:val="17"/>
  </w:num>
  <w:num w:numId="30">
    <w:abstractNumId w:val="31"/>
  </w:num>
  <w:num w:numId="31">
    <w:abstractNumId w:val="25"/>
  </w:num>
  <w:num w:numId="32">
    <w:abstractNumId w:val="35"/>
  </w:num>
  <w:num w:numId="33">
    <w:abstractNumId w:val="28"/>
  </w:num>
  <w:num w:numId="34">
    <w:abstractNumId w:val="12"/>
  </w:num>
  <w:num w:numId="35">
    <w:abstractNumId w:val="33"/>
  </w:num>
  <w:num w:numId="3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0A"/>
    <w:rsid w:val="00001DE9"/>
    <w:rsid w:val="000056E1"/>
    <w:rsid w:val="000073FB"/>
    <w:rsid w:val="000139B5"/>
    <w:rsid w:val="000152B8"/>
    <w:rsid w:val="000174FD"/>
    <w:rsid w:val="000213E4"/>
    <w:rsid w:val="00021C24"/>
    <w:rsid w:val="000222BA"/>
    <w:rsid w:val="0003359F"/>
    <w:rsid w:val="00033E5D"/>
    <w:rsid w:val="000342D5"/>
    <w:rsid w:val="00036208"/>
    <w:rsid w:val="00043D25"/>
    <w:rsid w:val="00045019"/>
    <w:rsid w:val="00046167"/>
    <w:rsid w:val="00055B10"/>
    <w:rsid w:val="000637B2"/>
    <w:rsid w:val="00064E8E"/>
    <w:rsid w:val="000659E6"/>
    <w:rsid w:val="00072BF6"/>
    <w:rsid w:val="0007371F"/>
    <w:rsid w:val="0007716D"/>
    <w:rsid w:val="00077D47"/>
    <w:rsid w:val="0008075A"/>
    <w:rsid w:val="00081085"/>
    <w:rsid w:val="00081D23"/>
    <w:rsid w:val="00081FA9"/>
    <w:rsid w:val="000850FC"/>
    <w:rsid w:val="00086D03"/>
    <w:rsid w:val="00090BD9"/>
    <w:rsid w:val="00091341"/>
    <w:rsid w:val="000920F9"/>
    <w:rsid w:val="00095B77"/>
    <w:rsid w:val="00096975"/>
    <w:rsid w:val="000A123F"/>
    <w:rsid w:val="000A3DFC"/>
    <w:rsid w:val="000A6740"/>
    <w:rsid w:val="000B27D3"/>
    <w:rsid w:val="000B443C"/>
    <w:rsid w:val="000C48D8"/>
    <w:rsid w:val="000C5B09"/>
    <w:rsid w:val="000C6DC9"/>
    <w:rsid w:val="000D090B"/>
    <w:rsid w:val="000D3AE5"/>
    <w:rsid w:val="000E10E7"/>
    <w:rsid w:val="000E31D1"/>
    <w:rsid w:val="000E526B"/>
    <w:rsid w:val="000E6D24"/>
    <w:rsid w:val="000E740B"/>
    <w:rsid w:val="000F4212"/>
    <w:rsid w:val="0010575C"/>
    <w:rsid w:val="00105FBC"/>
    <w:rsid w:val="001108A2"/>
    <w:rsid w:val="00111B0B"/>
    <w:rsid w:val="0011642A"/>
    <w:rsid w:val="00116E5B"/>
    <w:rsid w:val="00116F41"/>
    <w:rsid w:val="00120EE2"/>
    <w:rsid w:val="001218F4"/>
    <w:rsid w:val="0012398E"/>
    <w:rsid w:val="00124B7D"/>
    <w:rsid w:val="00125FD9"/>
    <w:rsid w:val="001262F4"/>
    <w:rsid w:val="0013400E"/>
    <w:rsid w:val="00134148"/>
    <w:rsid w:val="0013561F"/>
    <w:rsid w:val="001369C8"/>
    <w:rsid w:val="00136A99"/>
    <w:rsid w:val="00137B08"/>
    <w:rsid w:val="001408A0"/>
    <w:rsid w:val="00141495"/>
    <w:rsid w:val="00141946"/>
    <w:rsid w:val="00142015"/>
    <w:rsid w:val="00142136"/>
    <w:rsid w:val="00142379"/>
    <w:rsid w:val="00142F47"/>
    <w:rsid w:val="001518B7"/>
    <w:rsid w:val="00152D49"/>
    <w:rsid w:val="001653EC"/>
    <w:rsid w:val="001655C9"/>
    <w:rsid w:val="00166640"/>
    <w:rsid w:val="00170731"/>
    <w:rsid w:val="001722DE"/>
    <w:rsid w:val="00173F2E"/>
    <w:rsid w:val="00181A1D"/>
    <w:rsid w:val="00191ACA"/>
    <w:rsid w:val="00194A81"/>
    <w:rsid w:val="001959BE"/>
    <w:rsid w:val="001A14E0"/>
    <w:rsid w:val="001A25C6"/>
    <w:rsid w:val="001A2813"/>
    <w:rsid w:val="001A2BE0"/>
    <w:rsid w:val="001A307B"/>
    <w:rsid w:val="001A6DE7"/>
    <w:rsid w:val="001B409F"/>
    <w:rsid w:val="001B56AA"/>
    <w:rsid w:val="001B6A0B"/>
    <w:rsid w:val="001B7061"/>
    <w:rsid w:val="001C0827"/>
    <w:rsid w:val="001C1640"/>
    <w:rsid w:val="001C4B99"/>
    <w:rsid w:val="001C6965"/>
    <w:rsid w:val="001C70C0"/>
    <w:rsid w:val="001D2497"/>
    <w:rsid w:val="001D2886"/>
    <w:rsid w:val="001D7395"/>
    <w:rsid w:val="001D7C9E"/>
    <w:rsid w:val="001E09DE"/>
    <w:rsid w:val="001E0A8A"/>
    <w:rsid w:val="001E2232"/>
    <w:rsid w:val="001E369F"/>
    <w:rsid w:val="001E6178"/>
    <w:rsid w:val="001E654E"/>
    <w:rsid w:val="001E6AEA"/>
    <w:rsid w:val="001E7C75"/>
    <w:rsid w:val="001F20FD"/>
    <w:rsid w:val="001F39BC"/>
    <w:rsid w:val="001F4CDB"/>
    <w:rsid w:val="001F4D15"/>
    <w:rsid w:val="001F5F99"/>
    <w:rsid w:val="001F6C7F"/>
    <w:rsid w:val="00201CA0"/>
    <w:rsid w:val="00207571"/>
    <w:rsid w:val="00207ABB"/>
    <w:rsid w:val="00213870"/>
    <w:rsid w:val="0021461C"/>
    <w:rsid w:val="00216BE9"/>
    <w:rsid w:val="00216EE0"/>
    <w:rsid w:val="0022286D"/>
    <w:rsid w:val="00226C55"/>
    <w:rsid w:val="00230C1D"/>
    <w:rsid w:val="002376F8"/>
    <w:rsid w:val="002416CB"/>
    <w:rsid w:val="00246F3A"/>
    <w:rsid w:val="00251E4C"/>
    <w:rsid w:val="00256F7A"/>
    <w:rsid w:val="00260B47"/>
    <w:rsid w:val="00261C01"/>
    <w:rsid w:val="0026365C"/>
    <w:rsid w:val="002641BB"/>
    <w:rsid w:val="00266502"/>
    <w:rsid w:val="00270078"/>
    <w:rsid w:val="00277340"/>
    <w:rsid w:val="00277DF2"/>
    <w:rsid w:val="00280531"/>
    <w:rsid w:val="00281C48"/>
    <w:rsid w:val="00281D16"/>
    <w:rsid w:val="0028219C"/>
    <w:rsid w:val="00282F06"/>
    <w:rsid w:val="00284DD8"/>
    <w:rsid w:val="00285D16"/>
    <w:rsid w:val="002862F2"/>
    <w:rsid w:val="00286610"/>
    <w:rsid w:val="00286A02"/>
    <w:rsid w:val="0028796E"/>
    <w:rsid w:val="00287EF5"/>
    <w:rsid w:val="0029019A"/>
    <w:rsid w:val="00294770"/>
    <w:rsid w:val="002A32CB"/>
    <w:rsid w:val="002A4990"/>
    <w:rsid w:val="002B42A3"/>
    <w:rsid w:val="002B5EB8"/>
    <w:rsid w:val="002B6107"/>
    <w:rsid w:val="002C1A94"/>
    <w:rsid w:val="002C4681"/>
    <w:rsid w:val="002D0297"/>
    <w:rsid w:val="002D30F2"/>
    <w:rsid w:val="002D3B05"/>
    <w:rsid w:val="002D3E76"/>
    <w:rsid w:val="002D68AE"/>
    <w:rsid w:val="002D6CC4"/>
    <w:rsid w:val="002E0304"/>
    <w:rsid w:val="002E0872"/>
    <w:rsid w:val="002E226B"/>
    <w:rsid w:val="002E3301"/>
    <w:rsid w:val="002E6D10"/>
    <w:rsid w:val="002E72F7"/>
    <w:rsid w:val="002E7C6F"/>
    <w:rsid w:val="00302851"/>
    <w:rsid w:val="00302FF9"/>
    <w:rsid w:val="00305D7C"/>
    <w:rsid w:val="00307183"/>
    <w:rsid w:val="00310217"/>
    <w:rsid w:val="00314D4D"/>
    <w:rsid w:val="003214D7"/>
    <w:rsid w:val="00321D79"/>
    <w:rsid w:val="00325613"/>
    <w:rsid w:val="00326540"/>
    <w:rsid w:val="003310E3"/>
    <w:rsid w:val="0033354C"/>
    <w:rsid w:val="00342DD3"/>
    <w:rsid w:val="003446F0"/>
    <w:rsid w:val="00351FF7"/>
    <w:rsid w:val="003521FA"/>
    <w:rsid w:val="00353DEB"/>
    <w:rsid w:val="003553E9"/>
    <w:rsid w:val="00361279"/>
    <w:rsid w:val="0036233D"/>
    <w:rsid w:val="00372F55"/>
    <w:rsid w:val="003771D8"/>
    <w:rsid w:val="003805D0"/>
    <w:rsid w:val="00384219"/>
    <w:rsid w:val="00384871"/>
    <w:rsid w:val="0039205A"/>
    <w:rsid w:val="00392A7D"/>
    <w:rsid w:val="00393079"/>
    <w:rsid w:val="00393465"/>
    <w:rsid w:val="00393D0A"/>
    <w:rsid w:val="00394BB3"/>
    <w:rsid w:val="003A227B"/>
    <w:rsid w:val="003A2528"/>
    <w:rsid w:val="003A3D80"/>
    <w:rsid w:val="003A6483"/>
    <w:rsid w:val="003A6A85"/>
    <w:rsid w:val="003B487D"/>
    <w:rsid w:val="003C261A"/>
    <w:rsid w:val="003C2A53"/>
    <w:rsid w:val="003C4DAC"/>
    <w:rsid w:val="003D3085"/>
    <w:rsid w:val="003D7C13"/>
    <w:rsid w:val="003E1874"/>
    <w:rsid w:val="003E7919"/>
    <w:rsid w:val="003E7F29"/>
    <w:rsid w:val="003F00BE"/>
    <w:rsid w:val="003F12D4"/>
    <w:rsid w:val="003F30BC"/>
    <w:rsid w:val="003F4137"/>
    <w:rsid w:val="003F565F"/>
    <w:rsid w:val="00406BF4"/>
    <w:rsid w:val="00412158"/>
    <w:rsid w:val="004135D2"/>
    <w:rsid w:val="004139A6"/>
    <w:rsid w:val="00414001"/>
    <w:rsid w:val="00414B61"/>
    <w:rsid w:val="0041731B"/>
    <w:rsid w:val="004227C9"/>
    <w:rsid w:val="00430928"/>
    <w:rsid w:val="00430A15"/>
    <w:rsid w:val="00430C62"/>
    <w:rsid w:val="004328DB"/>
    <w:rsid w:val="004332A8"/>
    <w:rsid w:val="004345DA"/>
    <w:rsid w:val="0043481F"/>
    <w:rsid w:val="00440668"/>
    <w:rsid w:val="00440983"/>
    <w:rsid w:val="00451B98"/>
    <w:rsid w:val="00455592"/>
    <w:rsid w:val="00456990"/>
    <w:rsid w:val="004646E6"/>
    <w:rsid w:val="00465933"/>
    <w:rsid w:val="00470C76"/>
    <w:rsid w:val="004725A6"/>
    <w:rsid w:val="00474B2E"/>
    <w:rsid w:val="00475A97"/>
    <w:rsid w:val="00476EBF"/>
    <w:rsid w:val="004807B3"/>
    <w:rsid w:val="00491A43"/>
    <w:rsid w:val="004934E0"/>
    <w:rsid w:val="00495FCC"/>
    <w:rsid w:val="0049673F"/>
    <w:rsid w:val="00496870"/>
    <w:rsid w:val="00497BDB"/>
    <w:rsid w:val="004A0523"/>
    <w:rsid w:val="004A08FB"/>
    <w:rsid w:val="004A2E8B"/>
    <w:rsid w:val="004A2F95"/>
    <w:rsid w:val="004A398F"/>
    <w:rsid w:val="004A3B26"/>
    <w:rsid w:val="004A680E"/>
    <w:rsid w:val="004B31FF"/>
    <w:rsid w:val="004B3660"/>
    <w:rsid w:val="004B70B3"/>
    <w:rsid w:val="004B71CA"/>
    <w:rsid w:val="004C17E0"/>
    <w:rsid w:val="004C27F0"/>
    <w:rsid w:val="004C2B39"/>
    <w:rsid w:val="004C34C8"/>
    <w:rsid w:val="004C3C80"/>
    <w:rsid w:val="004C3E2E"/>
    <w:rsid w:val="004D2601"/>
    <w:rsid w:val="004D6C74"/>
    <w:rsid w:val="004E0488"/>
    <w:rsid w:val="004E09DC"/>
    <w:rsid w:val="004E3520"/>
    <w:rsid w:val="004E4303"/>
    <w:rsid w:val="004E608C"/>
    <w:rsid w:val="004E6482"/>
    <w:rsid w:val="004F04D9"/>
    <w:rsid w:val="004F516D"/>
    <w:rsid w:val="0050235A"/>
    <w:rsid w:val="00511961"/>
    <w:rsid w:val="00511F9D"/>
    <w:rsid w:val="00512A61"/>
    <w:rsid w:val="00515F33"/>
    <w:rsid w:val="00515F93"/>
    <w:rsid w:val="005161F7"/>
    <w:rsid w:val="00516E72"/>
    <w:rsid w:val="00521B46"/>
    <w:rsid w:val="00522AE5"/>
    <w:rsid w:val="00524203"/>
    <w:rsid w:val="0052613B"/>
    <w:rsid w:val="00527DA5"/>
    <w:rsid w:val="00530E7A"/>
    <w:rsid w:val="005326B5"/>
    <w:rsid w:val="00533028"/>
    <w:rsid w:val="00533EFC"/>
    <w:rsid w:val="00535F31"/>
    <w:rsid w:val="0053655B"/>
    <w:rsid w:val="0054337A"/>
    <w:rsid w:val="005437EF"/>
    <w:rsid w:val="0054749A"/>
    <w:rsid w:val="005509C5"/>
    <w:rsid w:val="005537B0"/>
    <w:rsid w:val="005538B1"/>
    <w:rsid w:val="005556F4"/>
    <w:rsid w:val="00555F77"/>
    <w:rsid w:val="005561F0"/>
    <w:rsid w:val="00556E02"/>
    <w:rsid w:val="00561E5C"/>
    <w:rsid w:val="005623B3"/>
    <w:rsid w:val="00564641"/>
    <w:rsid w:val="00564DDD"/>
    <w:rsid w:val="00566145"/>
    <w:rsid w:val="00570DDC"/>
    <w:rsid w:val="00570EA2"/>
    <w:rsid w:val="00572F23"/>
    <w:rsid w:val="0057678D"/>
    <w:rsid w:val="00593B61"/>
    <w:rsid w:val="005A74D8"/>
    <w:rsid w:val="005B27EF"/>
    <w:rsid w:val="005B39AD"/>
    <w:rsid w:val="005B4AC8"/>
    <w:rsid w:val="005B68C2"/>
    <w:rsid w:val="005B70AE"/>
    <w:rsid w:val="005C0966"/>
    <w:rsid w:val="005C6ABC"/>
    <w:rsid w:val="005C6D4C"/>
    <w:rsid w:val="005D3884"/>
    <w:rsid w:val="005D5200"/>
    <w:rsid w:val="005D6375"/>
    <w:rsid w:val="005D7337"/>
    <w:rsid w:val="005E0368"/>
    <w:rsid w:val="005E3BC1"/>
    <w:rsid w:val="005E44C2"/>
    <w:rsid w:val="005E7933"/>
    <w:rsid w:val="005F067D"/>
    <w:rsid w:val="005F26E2"/>
    <w:rsid w:val="005F3D95"/>
    <w:rsid w:val="005F5B98"/>
    <w:rsid w:val="005F64B0"/>
    <w:rsid w:val="005F7608"/>
    <w:rsid w:val="005F7D76"/>
    <w:rsid w:val="006016D1"/>
    <w:rsid w:val="00604EC5"/>
    <w:rsid w:val="00607369"/>
    <w:rsid w:val="00607D3E"/>
    <w:rsid w:val="006158EA"/>
    <w:rsid w:val="00616108"/>
    <w:rsid w:val="006166BD"/>
    <w:rsid w:val="00616A85"/>
    <w:rsid w:val="0062325B"/>
    <w:rsid w:val="00624DBC"/>
    <w:rsid w:val="00627F90"/>
    <w:rsid w:val="0063029D"/>
    <w:rsid w:val="00636AC5"/>
    <w:rsid w:val="00636B8F"/>
    <w:rsid w:val="00637FA2"/>
    <w:rsid w:val="00640FFA"/>
    <w:rsid w:val="00642B9D"/>
    <w:rsid w:val="0064542B"/>
    <w:rsid w:val="00647E46"/>
    <w:rsid w:val="006515CF"/>
    <w:rsid w:val="00651BB1"/>
    <w:rsid w:val="00652A30"/>
    <w:rsid w:val="00653A11"/>
    <w:rsid w:val="006612B2"/>
    <w:rsid w:val="006648ED"/>
    <w:rsid w:val="00670093"/>
    <w:rsid w:val="0067017D"/>
    <w:rsid w:val="006704F8"/>
    <w:rsid w:val="00680B38"/>
    <w:rsid w:val="00681484"/>
    <w:rsid w:val="00681571"/>
    <w:rsid w:val="00682A55"/>
    <w:rsid w:val="0068405A"/>
    <w:rsid w:val="006868ED"/>
    <w:rsid w:val="0069095C"/>
    <w:rsid w:val="006922FA"/>
    <w:rsid w:val="00692A03"/>
    <w:rsid w:val="00694D07"/>
    <w:rsid w:val="00697352"/>
    <w:rsid w:val="006A1AD8"/>
    <w:rsid w:val="006A2549"/>
    <w:rsid w:val="006A45CB"/>
    <w:rsid w:val="006A50D6"/>
    <w:rsid w:val="006B05F5"/>
    <w:rsid w:val="006B421C"/>
    <w:rsid w:val="006C5B21"/>
    <w:rsid w:val="006D23C3"/>
    <w:rsid w:val="006D3E64"/>
    <w:rsid w:val="006D49B0"/>
    <w:rsid w:val="006D6C02"/>
    <w:rsid w:val="006D718D"/>
    <w:rsid w:val="006D7361"/>
    <w:rsid w:val="006E316A"/>
    <w:rsid w:val="006E3F7E"/>
    <w:rsid w:val="006E6329"/>
    <w:rsid w:val="006E63A0"/>
    <w:rsid w:val="006F0317"/>
    <w:rsid w:val="006F07FA"/>
    <w:rsid w:val="006F13E6"/>
    <w:rsid w:val="006F1537"/>
    <w:rsid w:val="006F35ED"/>
    <w:rsid w:val="006F47F0"/>
    <w:rsid w:val="006F539E"/>
    <w:rsid w:val="006F5FB5"/>
    <w:rsid w:val="007000DB"/>
    <w:rsid w:val="00701ED2"/>
    <w:rsid w:val="00702982"/>
    <w:rsid w:val="0070351B"/>
    <w:rsid w:val="0070492C"/>
    <w:rsid w:val="00704EE2"/>
    <w:rsid w:val="00710258"/>
    <w:rsid w:val="00710B6A"/>
    <w:rsid w:val="00715D4B"/>
    <w:rsid w:val="00720C76"/>
    <w:rsid w:val="00721F35"/>
    <w:rsid w:val="00723BB9"/>
    <w:rsid w:val="00724E52"/>
    <w:rsid w:val="00726E0A"/>
    <w:rsid w:val="0073482C"/>
    <w:rsid w:val="00736E69"/>
    <w:rsid w:val="00740CCD"/>
    <w:rsid w:val="00742F8E"/>
    <w:rsid w:val="007516CC"/>
    <w:rsid w:val="0075273E"/>
    <w:rsid w:val="0075384E"/>
    <w:rsid w:val="00756674"/>
    <w:rsid w:val="007570B8"/>
    <w:rsid w:val="0075789F"/>
    <w:rsid w:val="00757C00"/>
    <w:rsid w:val="007623A1"/>
    <w:rsid w:val="0076793C"/>
    <w:rsid w:val="00770FF1"/>
    <w:rsid w:val="00781D66"/>
    <w:rsid w:val="0078476C"/>
    <w:rsid w:val="00787F6D"/>
    <w:rsid w:val="00787FE8"/>
    <w:rsid w:val="00792D8D"/>
    <w:rsid w:val="007938D8"/>
    <w:rsid w:val="00793AD0"/>
    <w:rsid w:val="00797568"/>
    <w:rsid w:val="007A1460"/>
    <w:rsid w:val="007A280B"/>
    <w:rsid w:val="007A5AA8"/>
    <w:rsid w:val="007B3B3E"/>
    <w:rsid w:val="007B498E"/>
    <w:rsid w:val="007C7723"/>
    <w:rsid w:val="007D009D"/>
    <w:rsid w:val="007D1C00"/>
    <w:rsid w:val="007D66BA"/>
    <w:rsid w:val="007E6AAB"/>
    <w:rsid w:val="007E7CBF"/>
    <w:rsid w:val="007F1B83"/>
    <w:rsid w:val="007F3229"/>
    <w:rsid w:val="007F4445"/>
    <w:rsid w:val="007F53A1"/>
    <w:rsid w:val="007F7058"/>
    <w:rsid w:val="007F7A69"/>
    <w:rsid w:val="00802304"/>
    <w:rsid w:val="008038B6"/>
    <w:rsid w:val="00804E26"/>
    <w:rsid w:val="00806532"/>
    <w:rsid w:val="00807249"/>
    <w:rsid w:val="00812692"/>
    <w:rsid w:val="00821C6F"/>
    <w:rsid w:val="00823BE3"/>
    <w:rsid w:val="00827335"/>
    <w:rsid w:val="0083101C"/>
    <w:rsid w:val="00831D56"/>
    <w:rsid w:val="008324FC"/>
    <w:rsid w:val="00833DCE"/>
    <w:rsid w:val="00833FF3"/>
    <w:rsid w:val="00843412"/>
    <w:rsid w:val="0084426F"/>
    <w:rsid w:val="0085203D"/>
    <w:rsid w:val="0085356F"/>
    <w:rsid w:val="00853904"/>
    <w:rsid w:val="008555D4"/>
    <w:rsid w:val="00856402"/>
    <w:rsid w:val="0085675F"/>
    <w:rsid w:val="00862C5A"/>
    <w:rsid w:val="008644E6"/>
    <w:rsid w:val="00864E49"/>
    <w:rsid w:val="008705A8"/>
    <w:rsid w:val="00871EA4"/>
    <w:rsid w:val="0087337D"/>
    <w:rsid w:val="008752C2"/>
    <w:rsid w:val="008767C1"/>
    <w:rsid w:val="0088068B"/>
    <w:rsid w:val="008847C1"/>
    <w:rsid w:val="0089256F"/>
    <w:rsid w:val="00892B0F"/>
    <w:rsid w:val="00894000"/>
    <w:rsid w:val="0089405E"/>
    <w:rsid w:val="00895692"/>
    <w:rsid w:val="00896618"/>
    <w:rsid w:val="0089789F"/>
    <w:rsid w:val="008A39D4"/>
    <w:rsid w:val="008A3D58"/>
    <w:rsid w:val="008B2EDD"/>
    <w:rsid w:val="008B549B"/>
    <w:rsid w:val="008C401B"/>
    <w:rsid w:val="008C6248"/>
    <w:rsid w:val="008C7DEA"/>
    <w:rsid w:val="008C7F9D"/>
    <w:rsid w:val="008D10CC"/>
    <w:rsid w:val="008D5D38"/>
    <w:rsid w:val="008D5FCC"/>
    <w:rsid w:val="008D6DAA"/>
    <w:rsid w:val="008E596C"/>
    <w:rsid w:val="008E5ADF"/>
    <w:rsid w:val="008E78A0"/>
    <w:rsid w:val="008F23A2"/>
    <w:rsid w:val="008F2DCF"/>
    <w:rsid w:val="008F4B6E"/>
    <w:rsid w:val="008F76C7"/>
    <w:rsid w:val="008F7AB1"/>
    <w:rsid w:val="00901042"/>
    <w:rsid w:val="00901D89"/>
    <w:rsid w:val="00902BBD"/>
    <w:rsid w:val="009043E1"/>
    <w:rsid w:val="00905F25"/>
    <w:rsid w:val="00906C73"/>
    <w:rsid w:val="00911E9B"/>
    <w:rsid w:val="00920E11"/>
    <w:rsid w:val="00922A41"/>
    <w:rsid w:val="009231E0"/>
    <w:rsid w:val="00924410"/>
    <w:rsid w:val="009258EA"/>
    <w:rsid w:val="00925AEB"/>
    <w:rsid w:val="00927ED5"/>
    <w:rsid w:val="00945EE2"/>
    <w:rsid w:val="00946408"/>
    <w:rsid w:val="009469A9"/>
    <w:rsid w:val="00950824"/>
    <w:rsid w:val="00952BF8"/>
    <w:rsid w:val="009531D4"/>
    <w:rsid w:val="00955833"/>
    <w:rsid w:val="009558DA"/>
    <w:rsid w:val="00957D45"/>
    <w:rsid w:val="009612E3"/>
    <w:rsid w:val="009627F0"/>
    <w:rsid w:val="00963FED"/>
    <w:rsid w:val="0097336F"/>
    <w:rsid w:val="00974D47"/>
    <w:rsid w:val="00982351"/>
    <w:rsid w:val="00987CFD"/>
    <w:rsid w:val="00990213"/>
    <w:rsid w:val="009908D2"/>
    <w:rsid w:val="009927A5"/>
    <w:rsid w:val="009949BF"/>
    <w:rsid w:val="0099545A"/>
    <w:rsid w:val="009963A1"/>
    <w:rsid w:val="00996D34"/>
    <w:rsid w:val="0099736A"/>
    <w:rsid w:val="009A2138"/>
    <w:rsid w:val="009A3F9D"/>
    <w:rsid w:val="009B0BF9"/>
    <w:rsid w:val="009B771D"/>
    <w:rsid w:val="009C33A0"/>
    <w:rsid w:val="009D189F"/>
    <w:rsid w:val="009D6456"/>
    <w:rsid w:val="009E0ECA"/>
    <w:rsid w:val="009E1C88"/>
    <w:rsid w:val="009E22AB"/>
    <w:rsid w:val="009E23DF"/>
    <w:rsid w:val="009E3353"/>
    <w:rsid w:val="009E3DE1"/>
    <w:rsid w:val="009E64D1"/>
    <w:rsid w:val="009E675A"/>
    <w:rsid w:val="009E7818"/>
    <w:rsid w:val="009E79DC"/>
    <w:rsid w:val="009F26A6"/>
    <w:rsid w:val="009F31A0"/>
    <w:rsid w:val="009F50F2"/>
    <w:rsid w:val="009F5198"/>
    <w:rsid w:val="009F5E91"/>
    <w:rsid w:val="009F7EE7"/>
    <w:rsid w:val="00A00186"/>
    <w:rsid w:val="00A02C4F"/>
    <w:rsid w:val="00A06AE6"/>
    <w:rsid w:val="00A109F7"/>
    <w:rsid w:val="00A16143"/>
    <w:rsid w:val="00A17F76"/>
    <w:rsid w:val="00A209FB"/>
    <w:rsid w:val="00A21855"/>
    <w:rsid w:val="00A21F87"/>
    <w:rsid w:val="00A22787"/>
    <w:rsid w:val="00A26BC8"/>
    <w:rsid w:val="00A26C03"/>
    <w:rsid w:val="00A3783F"/>
    <w:rsid w:val="00A41559"/>
    <w:rsid w:val="00A41677"/>
    <w:rsid w:val="00A44273"/>
    <w:rsid w:val="00A4441C"/>
    <w:rsid w:val="00A46FD2"/>
    <w:rsid w:val="00A516C3"/>
    <w:rsid w:val="00A51EE2"/>
    <w:rsid w:val="00A63A60"/>
    <w:rsid w:val="00A72080"/>
    <w:rsid w:val="00A76E6B"/>
    <w:rsid w:val="00A840AD"/>
    <w:rsid w:val="00A87EED"/>
    <w:rsid w:val="00A908C3"/>
    <w:rsid w:val="00A90BCC"/>
    <w:rsid w:val="00A92D65"/>
    <w:rsid w:val="00A93670"/>
    <w:rsid w:val="00A95697"/>
    <w:rsid w:val="00A9650A"/>
    <w:rsid w:val="00AA0D90"/>
    <w:rsid w:val="00AA0DBC"/>
    <w:rsid w:val="00AA137B"/>
    <w:rsid w:val="00AA4866"/>
    <w:rsid w:val="00AA60B3"/>
    <w:rsid w:val="00AB0223"/>
    <w:rsid w:val="00AB0DD5"/>
    <w:rsid w:val="00AC0DD0"/>
    <w:rsid w:val="00AC0EA1"/>
    <w:rsid w:val="00AC1792"/>
    <w:rsid w:val="00AC3ECD"/>
    <w:rsid w:val="00AC45D3"/>
    <w:rsid w:val="00AC54BA"/>
    <w:rsid w:val="00AC667B"/>
    <w:rsid w:val="00AC7C34"/>
    <w:rsid w:val="00AD0CF1"/>
    <w:rsid w:val="00AD2041"/>
    <w:rsid w:val="00AD35D4"/>
    <w:rsid w:val="00AD3D0E"/>
    <w:rsid w:val="00AD69F8"/>
    <w:rsid w:val="00AE217B"/>
    <w:rsid w:val="00AE21EA"/>
    <w:rsid w:val="00AE29E8"/>
    <w:rsid w:val="00AE3CB0"/>
    <w:rsid w:val="00AE3DC1"/>
    <w:rsid w:val="00AE4C9B"/>
    <w:rsid w:val="00AE624E"/>
    <w:rsid w:val="00AE79CF"/>
    <w:rsid w:val="00AF143E"/>
    <w:rsid w:val="00AF390F"/>
    <w:rsid w:val="00AF4AEB"/>
    <w:rsid w:val="00AF560A"/>
    <w:rsid w:val="00B01ACB"/>
    <w:rsid w:val="00B02ADA"/>
    <w:rsid w:val="00B031C4"/>
    <w:rsid w:val="00B047C7"/>
    <w:rsid w:val="00B052A5"/>
    <w:rsid w:val="00B13130"/>
    <w:rsid w:val="00B22719"/>
    <w:rsid w:val="00B240C2"/>
    <w:rsid w:val="00B24904"/>
    <w:rsid w:val="00B25097"/>
    <w:rsid w:val="00B26462"/>
    <w:rsid w:val="00B32029"/>
    <w:rsid w:val="00B33C7C"/>
    <w:rsid w:val="00B36528"/>
    <w:rsid w:val="00B36CE6"/>
    <w:rsid w:val="00B40E82"/>
    <w:rsid w:val="00B423B5"/>
    <w:rsid w:val="00B42513"/>
    <w:rsid w:val="00B4257C"/>
    <w:rsid w:val="00B429AA"/>
    <w:rsid w:val="00B510C7"/>
    <w:rsid w:val="00B5236A"/>
    <w:rsid w:val="00B56AD7"/>
    <w:rsid w:val="00B66064"/>
    <w:rsid w:val="00B67A1F"/>
    <w:rsid w:val="00B67FC7"/>
    <w:rsid w:val="00B700C3"/>
    <w:rsid w:val="00B71EB1"/>
    <w:rsid w:val="00B7262E"/>
    <w:rsid w:val="00B742ED"/>
    <w:rsid w:val="00B747B2"/>
    <w:rsid w:val="00B75789"/>
    <w:rsid w:val="00B81E3D"/>
    <w:rsid w:val="00B90FED"/>
    <w:rsid w:val="00B91C84"/>
    <w:rsid w:val="00B93009"/>
    <w:rsid w:val="00B960AC"/>
    <w:rsid w:val="00B97DD4"/>
    <w:rsid w:val="00BA633E"/>
    <w:rsid w:val="00BB08FE"/>
    <w:rsid w:val="00BB1B40"/>
    <w:rsid w:val="00BB44E9"/>
    <w:rsid w:val="00BB7BED"/>
    <w:rsid w:val="00BC023A"/>
    <w:rsid w:val="00BC0349"/>
    <w:rsid w:val="00BC21DB"/>
    <w:rsid w:val="00BC3AEE"/>
    <w:rsid w:val="00BC62BF"/>
    <w:rsid w:val="00BC669E"/>
    <w:rsid w:val="00BC67F1"/>
    <w:rsid w:val="00BC7AC6"/>
    <w:rsid w:val="00BD0330"/>
    <w:rsid w:val="00BD14AA"/>
    <w:rsid w:val="00BD290E"/>
    <w:rsid w:val="00BD45D9"/>
    <w:rsid w:val="00BD4DF8"/>
    <w:rsid w:val="00BD7686"/>
    <w:rsid w:val="00BE2DE6"/>
    <w:rsid w:val="00BE60FE"/>
    <w:rsid w:val="00BE61E8"/>
    <w:rsid w:val="00BE7DC5"/>
    <w:rsid w:val="00BF1CB5"/>
    <w:rsid w:val="00BF3CBC"/>
    <w:rsid w:val="00BF5B09"/>
    <w:rsid w:val="00BF5B4E"/>
    <w:rsid w:val="00BF5CC5"/>
    <w:rsid w:val="00BF6B7C"/>
    <w:rsid w:val="00BF72AA"/>
    <w:rsid w:val="00C01CE1"/>
    <w:rsid w:val="00C027E2"/>
    <w:rsid w:val="00C02B65"/>
    <w:rsid w:val="00C03503"/>
    <w:rsid w:val="00C035B4"/>
    <w:rsid w:val="00C115D4"/>
    <w:rsid w:val="00C12B58"/>
    <w:rsid w:val="00C14995"/>
    <w:rsid w:val="00C15346"/>
    <w:rsid w:val="00C1697C"/>
    <w:rsid w:val="00C201F3"/>
    <w:rsid w:val="00C2223E"/>
    <w:rsid w:val="00C35358"/>
    <w:rsid w:val="00C3647A"/>
    <w:rsid w:val="00C37B89"/>
    <w:rsid w:val="00C408D8"/>
    <w:rsid w:val="00C4200C"/>
    <w:rsid w:val="00C4223E"/>
    <w:rsid w:val="00C43A47"/>
    <w:rsid w:val="00C45F3B"/>
    <w:rsid w:val="00C46803"/>
    <w:rsid w:val="00C47B70"/>
    <w:rsid w:val="00C51D32"/>
    <w:rsid w:val="00C542C7"/>
    <w:rsid w:val="00C5463B"/>
    <w:rsid w:val="00C63319"/>
    <w:rsid w:val="00C6361C"/>
    <w:rsid w:val="00C65607"/>
    <w:rsid w:val="00C65933"/>
    <w:rsid w:val="00C65B82"/>
    <w:rsid w:val="00C726A6"/>
    <w:rsid w:val="00C74217"/>
    <w:rsid w:val="00C74633"/>
    <w:rsid w:val="00C74B46"/>
    <w:rsid w:val="00C75D1D"/>
    <w:rsid w:val="00C81615"/>
    <w:rsid w:val="00C81BB5"/>
    <w:rsid w:val="00C8312F"/>
    <w:rsid w:val="00C86E8A"/>
    <w:rsid w:val="00C9041C"/>
    <w:rsid w:val="00C90F10"/>
    <w:rsid w:val="00C91185"/>
    <w:rsid w:val="00C93E34"/>
    <w:rsid w:val="00C94B21"/>
    <w:rsid w:val="00C970C0"/>
    <w:rsid w:val="00CA1DAA"/>
    <w:rsid w:val="00CA39FA"/>
    <w:rsid w:val="00CB124B"/>
    <w:rsid w:val="00CB73BA"/>
    <w:rsid w:val="00CC2F82"/>
    <w:rsid w:val="00CC2FED"/>
    <w:rsid w:val="00CC434D"/>
    <w:rsid w:val="00CC5766"/>
    <w:rsid w:val="00CD1927"/>
    <w:rsid w:val="00CD3E13"/>
    <w:rsid w:val="00CD4C5F"/>
    <w:rsid w:val="00CE1FE4"/>
    <w:rsid w:val="00CE425D"/>
    <w:rsid w:val="00CE5B33"/>
    <w:rsid w:val="00CE669D"/>
    <w:rsid w:val="00CF06EE"/>
    <w:rsid w:val="00CF3538"/>
    <w:rsid w:val="00D05116"/>
    <w:rsid w:val="00D0674B"/>
    <w:rsid w:val="00D11E1E"/>
    <w:rsid w:val="00D123BE"/>
    <w:rsid w:val="00D13300"/>
    <w:rsid w:val="00D22E8D"/>
    <w:rsid w:val="00D23065"/>
    <w:rsid w:val="00D23F83"/>
    <w:rsid w:val="00D258B0"/>
    <w:rsid w:val="00D305D0"/>
    <w:rsid w:val="00D31705"/>
    <w:rsid w:val="00D31BDD"/>
    <w:rsid w:val="00D3337E"/>
    <w:rsid w:val="00D33DCA"/>
    <w:rsid w:val="00D34AB9"/>
    <w:rsid w:val="00D35D5E"/>
    <w:rsid w:val="00D40AB5"/>
    <w:rsid w:val="00D43645"/>
    <w:rsid w:val="00D44B9B"/>
    <w:rsid w:val="00D460F7"/>
    <w:rsid w:val="00D472AB"/>
    <w:rsid w:val="00D50200"/>
    <w:rsid w:val="00D55281"/>
    <w:rsid w:val="00D55564"/>
    <w:rsid w:val="00D563E4"/>
    <w:rsid w:val="00D571CE"/>
    <w:rsid w:val="00D61771"/>
    <w:rsid w:val="00D63FCB"/>
    <w:rsid w:val="00D65DD1"/>
    <w:rsid w:val="00D66A72"/>
    <w:rsid w:val="00D67103"/>
    <w:rsid w:val="00D70481"/>
    <w:rsid w:val="00D70701"/>
    <w:rsid w:val="00D72CC9"/>
    <w:rsid w:val="00D775A5"/>
    <w:rsid w:val="00D77821"/>
    <w:rsid w:val="00D77F9E"/>
    <w:rsid w:val="00D809E8"/>
    <w:rsid w:val="00D821D8"/>
    <w:rsid w:val="00D835C4"/>
    <w:rsid w:val="00D842F3"/>
    <w:rsid w:val="00D929D3"/>
    <w:rsid w:val="00D94692"/>
    <w:rsid w:val="00D9501D"/>
    <w:rsid w:val="00D9776A"/>
    <w:rsid w:val="00DA1197"/>
    <w:rsid w:val="00DA30DE"/>
    <w:rsid w:val="00DA321F"/>
    <w:rsid w:val="00DA35A2"/>
    <w:rsid w:val="00DA3C12"/>
    <w:rsid w:val="00DB0DC4"/>
    <w:rsid w:val="00DB43D5"/>
    <w:rsid w:val="00DB53C0"/>
    <w:rsid w:val="00DB56C3"/>
    <w:rsid w:val="00DC2A2B"/>
    <w:rsid w:val="00DC3B50"/>
    <w:rsid w:val="00DC5739"/>
    <w:rsid w:val="00DD0D54"/>
    <w:rsid w:val="00DD15BD"/>
    <w:rsid w:val="00DD15D1"/>
    <w:rsid w:val="00DD1C46"/>
    <w:rsid w:val="00DD6737"/>
    <w:rsid w:val="00DD7403"/>
    <w:rsid w:val="00DE2FB3"/>
    <w:rsid w:val="00DE3FFD"/>
    <w:rsid w:val="00DE592A"/>
    <w:rsid w:val="00DF66BE"/>
    <w:rsid w:val="00DF7FB6"/>
    <w:rsid w:val="00E01A43"/>
    <w:rsid w:val="00E063DA"/>
    <w:rsid w:val="00E109E1"/>
    <w:rsid w:val="00E11162"/>
    <w:rsid w:val="00E1450A"/>
    <w:rsid w:val="00E146ED"/>
    <w:rsid w:val="00E17A2A"/>
    <w:rsid w:val="00E2058A"/>
    <w:rsid w:val="00E20B17"/>
    <w:rsid w:val="00E21133"/>
    <w:rsid w:val="00E220D6"/>
    <w:rsid w:val="00E2543E"/>
    <w:rsid w:val="00E25AB0"/>
    <w:rsid w:val="00E2679F"/>
    <w:rsid w:val="00E26DE8"/>
    <w:rsid w:val="00E277C4"/>
    <w:rsid w:val="00E30ABA"/>
    <w:rsid w:val="00E31612"/>
    <w:rsid w:val="00E3444B"/>
    <w:rsid w:val="00E41797"/>
    <w:rsid w:val="00E45EF7"/>
    <w:rsid w:val="00E461B2"/>
    <w:rsid w:val="00E46983"/>
    <w:rsid w:val="00E5178A"/>
    <w:rsid w:val="00E5572A"/>
    <w:rsid w:val="00E605A0"/>
    <w:rsid w:val="00E6742D"/>
    <w:rsid w:val="00E755EE"/>
    <w:rsid w:val="00E802D9"/>
    <w:rsid w:val="00E81141"/>
    <w:rsid w:val="00E838A2"/>
    <w:rsid w:val="00E86D4D"/>
    <w:rsid w:val="00E91A40"/>
    <w:rsid w:val="00E9524C"/>
    <w:rsid w:val="00E96448"/>
    <w:rsid w:val="00EA0A37"/>
    <w:rsid w:val="00EA0C5C"/>
    <w:rsid w:val="00EA38DE"/>
    <w:rsid w:val="00EA501F"/>
    <w:rsid w:val="00EA6403"/>
    <w:rsid w:val="00EB0836"/>
    <w:rsid w:val="00EB41EA"/>
    <w:rsid w:val="00EB4E28"/>
    <w:rsid w:val="00EB5DF9"/>
    <w:rsid w:val="00EB6177"/>
    <w:rsid w:val="00EC0CE8"/>
    <w:rsid w:val="00EC232D"/>
    <w:rsid w:val="00EC2F78"/>
    <w:rsid w:val="00EC6406"/>
    <w:rsid w:val="00ED0455"/>
    <w:rsid w:val="00ED2492"/>
    <w:rsid w:val="00EE3B2E"/>
    <w:rsid w:val="00EE6062"/>
    <w:rsid w:val="00EE6168"/>
    <w:rsid w:val="00EF3703"/>
    <w:rsid w:val="00EF4F7E"/>
    <w:rsid w:val="00EF56FD"/>
    <w:rsid w:val="00EF658D"/>
    <w:rsid w:val="00EF6D70"/>
    <w:rsid w:val="00F00BEF"/>
    <w:rsid w:val="00F0229B"/>
    <w:rsid w:val="00F0240F"/>
    <w:rsid w:val="00F058F4"/>
    <w:rsid w:val="00F07E78"/>
    <w:rsid w:val="00F1211A"/>
    <w:rsid w:val="00F12307"/>
    <w:rsid w:val="00F142E8"/>
    <w:rsid w:val="00F174C1"/>
    <w:rsid w:val="00F20805"/>
    <w:rsid w:val="00F21A8F"/>
    <w:rsid w:val="00F2507C"/>
    <w:rsid w:val="00F31981"/>
    <w:rsid w:val="00F31A12"/>
    <w:rsid w:val="00F31F02"/>
    <w:rsid w:val="00F34A01"/>
    <w:rsid w:val="00F373E2"/>
    <w:rsid w:val="00F406C1"/>
    <w:rsid w:val="00F4638C"/>
    <w:rsid w:val="00F47220"/>
    <w:rsid w:val="00F474A1"/>
    <w:rsid w:val="00F504ED"/>
    <w:rsid w:val="00F51089"/>
    <w:rsid w:val="00F519FD"/>
    <w:rsid w:val="00F5437C"/>
    <w:rsid w:val="00F57819"/>
    <w:rsid w:val="00F57A5A"/>
    <w:rsid w:val="00F624AB"/>
    <w:rsid w:val="00F67F3A"/>
    <w:rsid w:val="00F730C4"/>
    <w:rsid w:val="00F73655"/>
    <w:rsid w:val="00F765D2"/>
    <w:rsid w:val="00F77209"/>
    <w:rsid w:val="00F802EC"/>
    <w:rsid w:val="00F813A5"/>
    <w:rsid w:val="00F83D94"/>
    <w:rsid w:val="00F845B5"/>
    <w:rsid w:val="00F87BD1"/>
    <w:rsid w:val="00F9126D"/>
    <w:rsid w:val="00F93477"/>
    <w:rsid w:val="00F9471B"/>
    <w:rsid w:val="00F95883"/>
    <w:rsid w:val="00F95B01"/>
    <w:rsid w:val="00F96922"/>
    <w:rsid w:val="00FA1F04"/>
    <w:rsid w:val="00FA27E1"/>
    <w:rsid w:val="00FA2ABA"/>
    <w:rsid w:val="00FA638E"/>
    <w:rsid w:val="00FA6E8B"/>
    <w:rsid w:val="00FA7117"/>
    <w:rsid w:val="00FB0076"/>
    <w:rsid w:val="00FB1C66"/>
    <w:rsid w:val="00FB3F06"/>
    <w:rsid w:val="00FB7FD8"/>
    <w:rsid w:val="00FC023D"/>
    <w:rsid w:val="00FC1BB8"/>
    <w:rsid w:val="00FC260E"/>
    <w:rsid w:val="00FC3DF7"/>
    <w:rsid w:val="00FC5999"/>
    <w:rsid w:val="00FC5BA0"/>
    <w:rsid w:val="00FC6ADF"/>
    <w:rsid w:val="00FC72EE"/>
    <w:rsid w:val="00FD01D4"/>
    <w:rsid w:val="00FD36AD"/>
    <w:rsid w:val="00FD5229"/>
    <w:rsid w:val="00FE373F"/>
    <w:rsid w:val="00FF1DC5"/>
    <w:rsid w:val="00FF4ABD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BA0778-AC91-4358-BE2E-05ED5E14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11961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11961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AA0DBC"/>
    <w:rPr>
      <w:sz w:val="18"/>
      <w:szCs w:val="18"/>
    </w:rPr>
  </w:style>
  <w:style w:type="paragraph" w:styleId="a6">
    <w:name w:val="annotation text"/>
    <w:basedOn w:val="a"/>
    <w:link w:val="Char0"/>
    <w:rsid w:val="00AA0DBC"/>
  </w:style>
  <w:style w:type="character" w:customStyle="1" w:styleId="Char0">
    <w:name w:val="메모 텍스트 Char"/>
    <w:link w:val="a6"/>
    <w:rsid w:val="00AA0DB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AA0DBC"/>
    <w:rPr>
      <w:b/>
      <w:bCs/>
    </w:rPr>
  </w:style>
  <w:style w:type="character" w:customStyle="1" w:styleId="Char1">
    <w:name w:val="메모 주제 Char"/>
    <w:link w:val="a7"/>
    <w:rsid w:val="00AA0DB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AA0DBC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8"/>
    <w:rsid w:val="00AA0DBC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9">
    <w:name w:val="List Paragraph"/>
    <w:basedOn w:val="a"/>
    <w:uiPriority w:val="34"/>
    <w:qFormat/>
    <w:rsid w:val="00F31F02"/>
    <w:pPr>
      <w:ind w:leftChars="400" w:left="800"/>
    </w:pPr>
  </w:style>
  <w:style w:type="character" w:customStyle="1" w:styleId="2Char">
    <w:name w:val="제목 2 Char"/>
    <w:link w:val="2"/>
    <w:rsid w:val="00081D2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081D23"/>
    <w:rPr>
      <w:rFonts w:ascii="Arial" w:hAnsi="Arial"/>
      <w:sz w:val="28"/>
      <w:lang w:val="en-GB" w:eastAsia="ja-JP"/>
    </w:rPr>
  </w:style>
  <w:style w:type="paragraph" w:styleId="aa">
    <w:name w:val="caption"/>
    <w:basedOn w:val="a"/>
    <w:next w:val="a"/>
    <w:unhideWhenUsed/>
    <w:qFormat/>
    <w:rsid w:val="0041731B"/>
    <w:rPr>
      <w:b/>
      <w:bCs/>
    </w:rPr>
  </w:style>
  <w:style w:type="character" w:customStyle="1" w:styleId="TFChar">
    <w:name w:val="TF Char"/>
    <w:link w:val="TF"/>
    <w:rsid w:val="0041731B"/>
    <w:rPr>
      <w:rFonts w:ascii="Arial" w:hAnsi="Arial"/>
      <w:b/>
      <w:color w:val="000000"/>
      <w:lang w:val="en-GB" w:eastAsia="ja-JP"/>
    </w:rPr>
  </w:style>
  <w:style w:type="table" w:styleId="ab">
    <w:name w:val="Table Grid"/>
    <w:basedOn w:val="a1"/>
    <w:rsid w:val="00DE2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862C5A"/>
    <w:rPr>
      <w:color w:val="FF0000"/>
      <w:lang w:eastAsia="en-US"/>
    </w:rPr>
  </w:style>
  <w:style w:type="character" w:customStyle="1" w:styleId="NOZchn">
    <w:name w:val="NO Zchn"/>
    <w:link w:val="NO"/>
    <w:rsid w:val="00862C5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1F6C7F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F463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D34B5-40B0-422F-A6FD-7B6AD7F7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11</cp:revision>
  <cp:lastPrinted>2003-09-26T02:29:00Z</cp:lastPrinted>
  <dcterms:created xsi:type="dcterms:W3CDTF">2016-10-07T09:59:00Z</dcterms:created>
  <dcterms:modified xsi:type="dcterms:W3CDTF">2016-10-11T09:32:00Z</dcterms:modified>
</cp:coreProperties>
</file>